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592D" w14:textId="09F50A04"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ins w:id="0" w:author="Len1" w:date="2022-01-07T23:38:00Z">
        <w:r w:rsidR="00637DA5" w:rsidRPr="00637DA5">
          <w:rPr>
            <w:b/>
            <w:i/>
            <w:noProof/>
            <w:sz w:val="28"/>
          </w:rPr>
          <w:t>S5-221439</w:t>
        </w:r>
      </w:ins>
      <w:del w:id="1" w:author="Len1" w:date="2022-01-07T23:38:00Z">
        <w:r w:rsidRPr="00F25496" w:rsidDel="00637DA5">
          <w:rPr>
            <w:b/>
            <w:i/>
            <w:noProof/>
            <w:sz w:val="28"/>
          </w:rPr>
          <w:delText>S</w:delText>
        </w:r>
        <w:r w:rsidDel="00637DA5">
          <w:rPr>
            <w:b/>
            <w:i/>
            <w:noProof/>
            <w:sz w:val="28"/>
          </w:rPr>
          <w:delText>5</w:delText>
        </w:r>
        <w:r w:rsidRPr="00F25496" w:rsidDel="00637DA5">
          <w:rPr>
            <w:b/>
            <w:i/>
            <w:noProof/>
            <w:sz w:val="28"/>
          </w:rPr>
          <w:delText>-2</w:delText>
        </w:r>
        <w:r w:rsidDel="00637DA5">
          <w:rPr>
            <w:b/>
            <w:i/>
            <w:noProof/>
            <w:sz w:val="28"/>
          </w:rPr>
          <w:delText>2</w:delText>
        </w:r>
        <w:r w:rsidRPr="00F25496" w:rsidDel="00637DA5">
          <w:rPr>
            <w:b/>
            <w:i/>
            <w:noProof/>
            <w:sz w:val="28"/>
          </w:rPr>
          <w:delText>xxxx</w:delText>
        </w:r>
      </w:del>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4BDDFA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 CMCC</w:t>
      </w:r>
    </w:p>
    <w:p w14:paraId="7C9F0994" w14:textId="228A23C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5106" w:rsidRPr="00A25106">
        <w:rPr>
          <w:rFonts w:ascii="Arial" w:hAnsi="Arial" w:cs="Arial"/>
          <w:b/>
        </w:rPr>
        <w:t>Remove ENs in Section 4.2 and 6.4.2 and 8</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1E8C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6.5.3</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77777777"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819</w:t>
      </w:r>
      <w:r w:rsidRPr="00C7062C">
        <w:rPr>
          <w:color w:val="000000" w:themeColor="text1"/>
        </w:rPr>
        <w:t xml:space="preserve"> V0.</w:t>
      </w:r>
      <w:r>
        <w:rPr>
          <w:color w:val="000000" w:themeColor="text1"/>
        </w:rPr>
        <w:t>4</w:t>
      </w:r>
      <w:r w:rsidRPr="00C7062C">
        <w:rPr>
          <w:color w:val="000000" w:themeColor="text1"/>
        </w:rPr>
        <w:t>.0</w:t>
      </w:r>
      <w:r>
        <w:rPr>
          <w:color w:val="000000" w:themeColor="text1"/>
        </w:rPr>
        <w:t xml:space="preserve"> </w:t>
      </w:r>
      <w:r w:rsidRPr="0060287F">
        <w:rPr>
          <w:color w:val="000000" w:themeColor="text1"/>
        </w:rPr>
        <w:t>Study on continuous integration continuous delivery support for 3GPP NFs</w:t>
      </w:r>
    </w:p>
    <w:p w14:paraId="4ABA8229" w14:textId="77777777" w:rsidR="00340093" w:rsidRDefault="00340093" w:rsidP="00340093">
      <w:pPr>
        <w:pStyle w:val="Heading1"/>
      </w:pPr>
      <w:r>
        <w:t>3</w:t>
      </w:r>
      <w:r>
        <w:tab/>
        <w:t>Rationale</w:t>
      </w:r>
    </w:p>
    <w:p w14:paraId="70203609" w14:textId="57C3AC05" w:rsidR="00340093" w:rsidRDefault="00340093" w:rsidP="00340093">
      <w:pPr>
        <w:rPr>
          <w:lang w:eastAsia="zh-CN"/>
        </w:rPr>
      </w:pPr>
      <w:r>
        <w:t xml:space="preserve">This contribution </w:t>
      </w:r>
      <w:r w:rsidR="00A25106">
        <w:t>removes no longer relevant ENs</w:t>
      </w:r>
    </w:p>
    <w:p w14:paraId="1EC5DAA0" w14:textId="77777777" w:rsidR="00340093" w:rsidRDefault="00340093" w:rsidP="00340093">
      <w:pPr>
        <w:pStyle w:val="Heading1"/>
      </w:pPr>
      <w:r>
        <w:t>4</w:t>
      </w:r>
      <w:r>
        <w:tab/>
        <w:t>Detailed proposal</w:t>
      </w:r>
    </w:p>
    <w:p w14:paraId="27610092" w14:textId="77777777" w:rsidR="00340093" w:rsidRDefault="00340093" w:rsidP="00340093">
      <w:pPr>
        <w:rPr>
          <w:lang w:eastAsia="zh-CN"/>
        </w:rPr>
      </w:pPr>
      <w:bookmarkStart w:id="2"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2"/>
    <w:p w14:paraId="1558A80D" w14:textId="585713CA" w:rsidR="00340093" w:rsidRDefault="00340093" w:rsidP="00340093">
      <w:pPr>
        <w:rPr>
          <w:lang w:eastAsia="zh-CN"/>
        </w:rPr>
      </w:pPr>
    </w:p>
    <w:p w14:paraId="1F9F2159" w14:textId="2E8260AA" w:rsidR="00340093" w:rsidRPr="00A25106" w:rsidRDefault="00A25106" w:rsidP="00A251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A25106">
        <w:rPr>
          <w:sz w:val="36"/>
          <w:szCs w:val="36"/>
          <w:highlight w:val="yellow"/>
          <w:lang w:eastAsia="zh-CN"/>
        </w:rPr>
        <w:t>Start of changes</w:t>
      </w:r>
    </w:p>
    <w:p w14:paraId="068A8244" w14:textId="77777777" w:rsidR="00A25106" w:rsidRDefault="00A25106" w:rsidP="00A25106">
      <w:pPr>
        <w:pStyle w:val="Heading2"/>
      </w:pPr>
      <w:bookmarkStart w:id="3" w:name="_Toc89166836"/>
      <w:r w:rsidRPr="00582EC1">
        <w:t>4.2</w:t>
      </w:r>
      <w:r w:rsidRPr="00582EC1">
        <w:tab/>
        <w:t>NGMN</w:t>
      </w:r>
      <w:bookmarkEnd w:id="3"/>
    </w:p>
    <w:p w14:paraId="0AB4157E" w14:textId="77777777" w:rsidR="00A25106" w:rsidRDefault="00A25106" w:rsidP="00A25106">
      <w:r>
        <w:t xml:space="preserve">The work done in NGMN on “Continuous Deliver in Telecommunication Network environments” [2] highlights five main aspects that are to be considered for standardization: </w:t>
      </w:r>
    </w:p>
    <w:p w14:paraId="39A92B63" w14:textId="77777777" w:rsidR="00A25106" w:rsidRDefault="00A25106" w:rsidP="00A25106">
      <w:r>
        <w:t>1.</w:t>
      </w:r>
      <w:r>
        <w:tab/>
        <w:t xml:space="preserve">The release model is the complete set of items required for instantiating a software-based function. In terms of 3GPP NF this would be the information and the supporting artefacts required instantiate the 3GPP NF </w:t>
      </w:r>
    </w:p>
    <w:p w14:paraId="29F239AD" w14:textId="77777777" w:rsidR="00A25106" w:rsidRDefault="00A25106" w:rsidP="00A25106">
      <w:r>
        <w:t>2.</w:t>
      </w:r>
      <w:r>
        <w:tab/>
        <w:t>The environment model describes the environment to which releases could be deployed. This refers to the available software and hardware artefacts in that environment. Release models may be specific to environment models</w:t>
      </w:r>
    </w:p>
    <w:p w14:paraId="4C9B6AFA" w14:textId="77777777" w:rsidR="00A25106" w:rsidRDefault="00A25106" w:rsidP="00A25106">
      <w:r>
        <w:t>3.</w:t>
      </w:r>
      <w:r>
        <w:tab/>
        <w:t xml:space="preserve">Use of version control in the operator environment </w:t>
      </w:r>
    </w:p>
    <w:p w14:paraId="0163DD74" w14:textId="77777777" w:rsidR="00A25106" w:rsidRDefault="00A25106" w:rsidP="00A25106">
      <w:r>
        <w:t>4.</w:t>
      </w:r>
      <w:r>
        <w:tab/>
        <w:t xml:space="preserve">Automated deployment steps that include testing the software artefacts delivered from across vendors in a staging environment </w:t>
      </w:r>
    </w:p>
    <w:p w14:paraId="6F335C71" w14:textId="77777777" w:rsidR="00A25106" w:rsidRDefault="00A25106" w:rsidP="00A25106">
      <w:r>
        <w:t>5.</w:t>
      </w:r>
      <w:r>
        <w:tab/>
        <w:t>Clear separation of development, testing and operations environment for security reasons.</w:t>
      </w:r>
    </w:p>
    <w:p w14:paraId="206E48D3" w14:textId="77777777" w:rsidR="00A25106" w:rsidRDefault="00A25106" w:rsidP="00A25106">
      <w:r>
        <w:t xml:space="preserve">NGMN works acts as a guiding structure to the work in this study item. Some concepts from the NGMN work, particularly, release models are reused in this work. </w:t>
      </w:r>
    </w:p>
    <w:p w14:paraId="41EC89B7" w14:textId="10B3EA5E" w:rsidR="00A25106" w:rsidDel="00F242B6" w:rsidRDefault="00A25106" w:rsidP="00A25106">
      <w:pPr>
        <w:rPr>
          <w:del w:id="4" w:author="Len1" w:date="2022-01-07T16:56:00Z"/>
          <w:color w:val="FF0000"/>
        </w:rPr>
      </w:pPr>
      <w:del w:id="5" w:author="Len1" w:date="2022-01-07T16:56:00Z">
        <w:r w:rsidDel="00F242B6">
          <w:rPr>
            <w:color w:val="FF0000"/>
          </w:rPr>
          <w:delText>Editor’s note: Concluding remarks to be updated before finalizing the TR</w:delText>
        </w:r>
      </w:del>
    </w:p>
    <w:p w14:paraId="5AC327AF" w14:textId="634524E5" w:rsidR="00A25106" w:rsidRDefault="00A25106" w:rsidP="00340093">
      <w:pPr>
        <w:rPr>
          <w:lang w:eastAsia="zh-CN"/>
        </w:rPr>
      </w:pPr>
    </w:p>
    <w:p w14:paraId="6EA56325" w14:textId="47AD6ED8" w:rsidR="00A25106" w:rsidRPr="00A25106" w:rsidRDefault="00A25106" w:rsidP="00A251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highlight w:val="yellow"/>
          <w:lang w:eastAsia="zh-CN"/>
        </w:rPr>
      </w:pPr>
      <w:r w:rsidRPr="00A25106">
        <w:rPr>
          <w:sz w:val="36"/>
          <w:szCs w:val="36"/>
          <w:highlight w:val="yellow"/>
          <w:lang w:eastAsia="zh-CN"/>
        </w:rPr>
        <w:t>Second change</w:t>
      </w:r>
    </w:p>
    <w:p w14:paraId="6382247E" w14:textId="12BECF51" w:rsidR="00A25106" w:rsidRDefault="00A25106" w:rsidP="00340093">
      <w:pPr>
        <w:rPr>
          <w:lang w:eastAsia="zh-CN"/>
        </w:rPr>
      </w:pPr>
    </w:p>
    <w:p w14:paraId="2153DB48" w14:textId="77777777" w:rsidR="00A25106" w:rsidRDefault="00A25106" w:rsidP="00A25106">
      <w:pPr>
        <w:pStyle w:val="Heading2"/>
      </w:pPr>
      <w:bookmarkStart w:id="6" w:name="_Toc89166859"/>
      <w:r>
        <w:lastRenderedPageBreak/>
        <w:t>6.4</w:t>
      </w:r>
      <w:r>
        <w:tab/>
        <w:t>Test task and test case management</w:t>
      </w:r>
      <w:bookmarkEnd w:id="6"/>
    </w:p>
    <w:p w14:paraId="29103000" w14:textId="77777777" w:rsidR="00A25106" w:rsidRDefault="00A25106" w:rsidP="00A25106">
      <w:pPr>
        <w:pStyle w:val="Heading3"/>
      </w:pPr>
      <w:bookmarkStart w:id="7" w:name="_Toc89166860"/>
      <w:r>
        <w:t>6.4.1</w:t>
      </w:r>
      <w:r>
        <w:tab/>
        <w:t>Description</w:t>
      </w:r>
      <w:bookmarkEnd w:id="7"/>
    </w:p>
    <w:p w14:paraId="6D0E377B" w14:textId="08EC5C84" w:rsidR="00A25106" w:rsidRDefault="00A25106" w:rsidP="00A25106">
      <w:pPr>
        <w:overflowPunct w:val="0"/>
        <w:autoSpaceDE w:val="0"/>
        <w:autoSpaceDN w:val="0"/>
        <w:adjustRightInd w:val="0"/>
        <w:textAlignment w:val="baseline"/>
        <w:rPr>
          <w:rFonts w:eastAsia="Malgun Gothic"/>
          <w:iCs/>
          <w:lang w:eastAsia="ko-KR"/>
        </w:rPr>
      </w:pPr>
      <w:del w:id="8" w:author="Len1" w:date="2022-01-07T16:57:00Z">
        <w:r w:rsidDel="00F242B6">
          <w:rPr>
            <w:rFonts w:eastAsia="Malgun Gothic"/>
            <w:iCs/>
            <w:lang w:eastAsia="ko-KR"/>
          </w:rPr>
          <w:delText>S</w:delText>
        </w:r>
        <w:r w:rsidRPr="00875979" w:rsidDel="00F242B6">
          <w:rPr>
            <w:i/>
            <w:lang w:eastAsia="zh-CN"/>
          </w:rPr>
          <w:delText>ervice provider</w:delText>
        </w:r>
      </w:del>
      <w:ins w:id="9" w:author="Len1" w:date="2022-01-07T16:57:00Z">
        <w:r w:rsidR="00F242B6">
          <w:rPr>
            <w:rFonts w:eastAsia="Malgun Gothic"/>
            <w:iCs/>
            <w:lang w:eastAsia="ko-KR"/>
          </w:rPr>
          <w:t>Network operator</w:t>
        </w:r>
      </w:ins>
      <w:r>
        <w:rPr>
          <w:lang w:eastAsia="zh-CN"/>
        </w:rPr>
        <w:t xml:space="preserve"> </w:t>
      </w:r>
      <w:r>
        <w:rPr>
          <w:rFonts w:eastAsia="Malgun Gothic"/>
          <w:iCs/>
          <w:lang w:eastAsia="ko-KR"/>
        </w:rPr>
        <w:t>may want to test all new</w:t>
      </w:r>
      <w:ins w:id="10" w:author="Len1" w:date="2022-01-07T16:57:00Z">
        <w:r w:rsidR="00F242B6">
          <w:rPr>
            <w:rFonts w:eastAsia="Malgun Gothic"/>
            <w:iCs/>
            <w:lang w:eastAsia="ko-KR"/>
          </w:rPr>
          <w:t>ly</w:t>
        </w:r>
      </w:ins>
      <w:r>
        <w:rPr>
          <w:rFonts w:eastAsia="Malgun Gothic"/>
          <w:iCs/>
          <w:lang w:eastAsia="ko-KR"/>
        </w:rPr>
        <w:t xml:space="preserve"> delivered </w:t>
      </w:r>
      <w:proofErr w:type="gramStart"/>
      <w:r>
        <w:rPr>
          <w:rFonts w:eastAsia="Malgun Gothic"/>
          <w:iCs/>
          <w:lang w:eastAsia="ko-KR"/>
        </w:rPr>
        <w:t>NFs .</w:t>
      </w:r>
      <w:proofErr w:type="gramEnd"/>
      <w:r>
        <w:rPr>
          <w:rFonts w:eastAsia="Malgun Gothic"/>
          <w:iCs/>
          <w:lang w:eastAsia="ko-KR"/>
        </w:rPr>
        <w:t xml:space="preserve"> The test could be any set of unit and acceptance tests, integration or </w:t>
      </w:r>
      <w:proofErr w:type="spellStart"/>
      <w:r>
        <w:rPr>
          <w:rFonts w:eastAsia="Malgun Gothic"/>
          <w:iCs/>
          <w:lang w:eastAsia="ko-KR"/>
        </w:rPr>
        <w:t>sytems</w:t>
      </w:r>
      <w:proofErr w:type="spellEnd"/>
      <w:r>
        <w:rPr>
          <w:rFonts w:eastAsia="Malgun Gothic"/>
          <w:iCs/>
          <w:lang w:eastAsia="ko-KR"/>
        </w:rPr>
        <w:t xml:space="preserve"> tests which are carried out automatically when a new version of NF is delivered to the </w:t>
      </w:r>
      <w:del w:id="11" w:author="Len1" w:date="2022-01-07T16:57:00Z">
        <w:r w:rsidDel="00F242B6">
          <w:rPr>
            <w:rFonts w:eastAsia="Malgun Gothic"/>
            <w:iCs/>
            <w:lang w:eastAsia="ko-KR"/>
          </w:rPr>
          <w:delText>s</w:delText>
        </w:r>
        <w:r w:rsidRPr="00B92201" w:rsidDel="00F242B6">
          <w:rPr>
            <w:lang w:eastAsia="zh-CN"/>
          </w:rPr>
          <w:delText>ervice provider</w:delText>
        </w:r>
      </w:del>
      <w:ins w:id="12" w:author="Len1" w:date="2022-01-07T16:57:00Z">
        <w:r w:rsidR="00F242B6">
          <w:rPr>
            <w:rFonts w:eastAsia="Malgun Gothic"/>
            <w:iCs/>
            <w:lang w:eastAsia="ko-KR"/>
          </w:rPr>
          <w:t>network operator</w:t>
        </w:r>
      </w:ins>
      <w:r>
        <w:rPr>
          <w:rFonts w:eastAsia="Malgun Gothic"/>
          <w:iCs/>
          <w:lang w:eastAsia="ko-KR"/>
        </w:rPr>
        <w:t xml:space="preserve">. </w:t>
      </w:r>
      <w:del w:id="13" w:author="Len1" w:date="2022-01-07T16:57:00Z">
        <w:r w:rsidDel="00F242B6">
          <w:rPr>
            <w:rFonts w:eastAsia="Malgun Gothic"/>
            <w:iCs/>
            <w:lang w:eastAsia="ko-KR"/>
          </w:rPr>
          <w:delText>S</w:delText>
        </w:r>
        <w:r w:rsidRPr="00B92201" w:rsidDel="00F242B6">
          <w:rPr>
            <w:lang w:eastAsia="zh-CN"/>
          </w:rPr>
          <w:delText>ervice provider</w:delText>
        </w:r>
      </w:del>
      <w:ins w:id="14" w:author="Len1" w:date="2022-01-07T16:57:00Z">
        <w:r w:rsidR="00F242B6">
          <w:rPr>
            <w:rFonts w:eastAsia="Malgun Gothic"/>
            <w:iCs/>
            <w:lang w:eastAsia="ko-KR"/>
          </w:rPr>
          <w:t xml:space="preserve">The network </w:t>
        </w:r>
        <w:proofErr w:type="gramStart"/>
        <w:r w:rsidR="00F242B6">
          <w:rPr>
            <w:rFonts w:eastAsia="Malgun Gothic"/>
            <w:iCs/>
            <w:lang w:eastAsia="ko-KR"/>
          </w:rPr>
          <w:t xml:space="preserve">operator </w:t>
        </w:r>
      </w:ins>
      <w:r w:rsidDel="00600403">
        <w:rPr>
          <w:rFonts w:eastAsia="Malgun Gothic"/>
          <w:iCs/>
          <w:lang w:eastAsia="ko-KR"/>
        </w:rPr>
        <w:t xml:space="preserve"> </w:t>
      </w:r>
      <w:r>
        <w:rPr>
          <w:rFonts w:eastAsia="Malgun Gothic"/>
          <w:iCs/>
          <w:lang w:eastAsia="ko-KR"/>
        </w:rPr>
        <w:t>may</w:t>
      </w:r>
      <w:proofErr w:type="gramEnd"/>
      <w:r>
        <w:rPr>
          <w:rFonts w:eastAsia="Malgun Gothic"/>
          <w:iCs/>
          <w:lang w:eastAsia="ko-KR"/>
        </w:rPr>
        <w:t xml:space="preserve">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w:t>
      </w:r>
      <w:del w:id="15" w:author="Len1" w:date="2022-01-07T16:58:00Z">
        <w:r w:rsidDel="00F242B6">
          <w:rPr>
            <w:rFonts w:eastAsia="Malgun Gothic"/>
            <w:iCs/>
            <w:lang w:eastAsia="ko-KR"/>
          </w:rPr>
          <w:delText xml:space="preserve"> delivered to the s</w:delText>
        </w:r>
        <w:r w:rsidRPr="00B92201" w:rsidDel="00F242B6">
          <w:rPr>
            <w:lang w:eastAsia="zh-CN"/>
          </w:rPr>
          <w:delText>ervice provider</w:delText>
        </w:r>
      </w:del>
      <w:r>
        <w:rPr>
          <w:rFonts w:eastAsia="Malgun Gothic"/>
          <w:iCs/>
          <w:lang w:eastAsia="ko-KR"/>
        </w:rPr>
        <w:t xml:space="preserve">. </w:t>
      </w:r>
    </w:p>
    <w:p w14:paraId="55734E76" w14:textId="77777777" w:rsidR="00A25106" w:rsidRDefault="00A25106" w:rsidP="00A25106">
      <w:pPr>
        <w:pStyle w:val="Heading3"/>
      </w:pPr>
      <w:bookmarkStart w:id="16" w:name="_Toc89166861"/>
      <w:r>
        <w:t>6.4.2</w:t>
      </w:r>
      <w:r>
        <w:tab/>
        <w:t>Potential Requirements</w:t>
      </w:r>
      <w:bookmarkEnd w:id="16"/>
    </w:p>
    <w:p w14:paraId="4395EA8C" w14:textId="77777777" w:rsidR="00A25106" w:rsidRDefault="00A25106" w:rsidP="00A25106">
      <w:pPr>
        <w:rPr>
          <w:lang w:eastAsia="zh-CN"/>
        </w:rPr>
      </w:pPr>
      <w:r>
        <w:rPr>
          <w:b/>
          <w:lang w:eastAsia="zh-CN"/>
        </w:rPr>
        <w:t>REQ-CICD_TT-FUN-1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33F20C20" w14:textId="77777777" w:rsidR="00A25106" w:rsidRDefault="00A25106" w:rsidP="00A25106">
      <w:pPr>
        <w:rPr>
          <w:lang w:eastAsia="zh-CN"/>
        </w:rPr>
      </w:pPr>
      <w:r>
        <w:rPr>
          <w:b/>
          <w:lang w:eastAsia="zh-CN"/>
        </w:rPr>
        <w:t>REQ-CICD_TT-FUN-2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w:t>
      </w:r>
    </w:p>
    <w:p w14:paraId="6953C2FD" w14:textId="13E76073" w:rsidR="00A25106" w:rsidDel="00F242B6" w:rsidRDefault="00A25106" w:rsidP="00A25106">
      <w:pPr>
        <w:rPr>
          <w:del w:id="17" w:author="Len1" w:date="2022-01-07T16:58:00Z"/>
          <w:lang w:eastAsia="zh-CN"/>
        </w:rPr>
      </w:pPr>
      <w:del w:id="18" w:author="Len1" w:date="2022-01-07T16:58:00Z">
        <w:r w:rsidDel="00F242B6">
          <w:rPr>
            <w:lang w:eastAsia="zh-CN"/>
          </w:rPr>
          <w:delText xml:space="preserve"> </w:delText>
        </w:r>
        <w:r w:rsidDel="00F242B6">
          <w:delText>Editor’s note:</w:delText>
        </w:r>
        <w:r w:rsidRPr="00600403" w:rsidDel="00F242B6">
          <w:delText xml:space="preserve"> Need to check and replace “Operator"</w:delText>
        </w:r>
        <w:r w:rsidDel="00F242B6">
          <w:delText xml:space="preserve"> </w:delText>
        </w:r>
        <w:r w:rsidRPr="00600403" w:rsidDel="00F242B6">
          <w:delText>with the general term in the whole document</w:delText>
        </w:r>
        <w:r w:rsidDel="00F242B6">
          <w:delText xml:space="preserve">. </w:delText>
        </w:r>
      </w:del>
    </w:p>
    <w:p w14:paraId="3D240C3A" w14:textId="2F1F6686" w:rsidR="00A25106" w:rsidRDefault="00A25106" w:rsidP="00340093">
      <w:pPr>
        <w:rPr>
          <w:lang w:eastAsia="zh-CN"/>
        </w:rPr>
      </w:pPr>
    </w:p>
    <w:p w14:paraId="62ACDFE5" w14:textId="35F39C04" w:rsidR="00A25106" w:rsidRPr="00A25106" w:rsidRDefault="00A25106" w:rsidP="00A251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highlight w:val="yellow"/>
          <w:lang w:eastAsia="zh-CN"/>
        </w:rPr>
      </w:pPr>
      <w:r w:rsidRPr="00A25106">
        <w:rPr>
          <w:sz w:val="36"/>
          <w:szCs w:val="36"/>
          <w:highlight w:val="yellow"/>
          <w:lang w:eastAsia="zh-CN"/>
        </w:rPr>
        <w:t>Third change</w:t>
      </w:r>
    </w:p>
    <w:p w14:paraId="0DF7EE44" w14:textId="77777777" w:rsidR="00A25106" w:rsidRPr="00582EC1" w:rsidRDefault="00A25106" w:rsidP="00A25106">
      <w:pPr>
        <w:pStyle w:val="Heading1"/>
      </w:pPr>
      <w:bookmarkStart w:id="19" w:name="_Toc89166887"/>
      <w:r w:rsidRPr="00582EC1">
        <w:t>8</w:t>
      </w:r>
      <w:r w:rsidRPr="00582EC1">
        <w:tab/>
        <w:t>Conclusions and Recommendations</w:t>
      </w:r>
      <w:bookmarkEnd w:id="19"/>
      <w:r w:rsidRPr="00582EC1">
        <w:t xml:space="preserve"> </w:t>
      </w:r>
    </w:p>
    <w:p w14:paraId="7B7C66FD" w14:textId="77777777" w:rsidR="00A25106" w:rsidRDefault="00A25106" w:rsidP="00A25106">
      <w:r>
        <w:t xml:space="preserve">The process described in Section 7 puts several requirements on the NF as well as the 3GPP management system which should be further standardized to enable cross-vendor automation of the CI-CD and testing pipelines. </w:t>
      </w:r>
    </w:p>
    <w:p w14:paraId="6E87F244" w14:textId="77777777" w:rsidR="00A25106" w:rsidRDefault="00A25106" w:rsidP="00A25106"/>
    <w:p w14:paraId="70660C5E" w14:textId="3F2B1BAF" w:rsidR="00A25106" w:rsidRDefault="00A25106" w:rsidP="00A25106">
      <w:r w:rsidRPr="00E75498">
        <w:rPr>
          <w:b/>
          <w:bCs/>
        </w:rPr>
        <w:t>Recommendation 1:</w:t>
      </w:r>
      <w:r>
        <w:t xml:space="preserve"> A newly delivered NF should have significant standardized supporting information to help the 3GPP management system identify the prioritization of tests </w:t>
      </w:r>
      <w:del w:id="20" w:author="Len1" w:date="2022-01-07T16:59:00Z">
        <w:r w:rsidDel="00F242B6">
          <w:delText>relevant  to</w:delText>
        </w:r>
      </w:del>
      <w:ins w:id="21" w:author="Len1" w:date="2022-01-07T16:59:00Z">
        <w:r w:rsidR="00F242B6">
          <w:t>relevant to</w:t>
        </w:r>
      </w:ins>
      <w:r>
        <w:t xml:space="preserve"> the new </w:t>
      </w:r>
      <w:proofErr w:type="gramStart"/>
      <w:r>
        <w:t>NF  and</w:t>
      </w:r>
      <w:proofErr w:type="gramEnd"/>
      <w:r>
        <w:t xml:space="preserve"> how to include the tested NF in  operations. Examples of this information include:</w:t>
      </w:r>
    </w:p>
    <w:p w14:paraId="15F5611F" w14:textId="77777777" w:rsidR="00A25106" w:rsidRDefault="00A25106" w:rsidP="00A25106">
      <w:pPr>
        <w:pStyle w:val="ListParagraph"/>
        <w:numPr>
          <w:ilvl w:val="0"/>
          <w:numId w:val="20"/>
        </w:numPr>
      </w:pPr>
      <w:r>
        <w:t xml:space="preserve">The NF types </w:t>
      </w:r>
    </w:p>
    <w:p w14:paraId="019B9631" w14:textId="77777777" w:rsidR="00A25106" w:rsidRDefault="00A25106" w:rsidP="00A25106">
      <w:pPr>
        <w:pStyle w:val="ListParagraph"/>
        <w:numPr>
          <w:ilvl w:val="0"/>
          <w:numId w:val="20"/>
        </w:numPr>
      </w:pPr>
      <w:r>
        <w:t xml:space="preserve">The previous NF it replaces </w:t>
      </w:r>
    </w:p>
    <w:p w14:paraId="48DD848E" w14:textId="77777777" w:rsidR="00A25106" w:rsidRDefault="00A25106" w:rsidP="00A25106">
      <w:pPr>
        <w:pStyle w:val="ListParagraph"/>
        <w:numPr>
          <w:ilvl w:val="0"/>
          <w:numId w:val="20"/>
        </w:numPr>
      </w:pPr>
      <w:r>
        <w:t>The new list of optional features and the corresponding variables to enable/disable those features</w:t>
      </w:r>
    </w:p>
    <w:p w14:paraId="7533229C" w14:textId="77777777" w:rsidR="00A25106" w:rsidRDefault="00A25106" w:rsidP="00A25106">
      <w:pPr>
        <w:pStyle w:val="ListParagraph"/>
        <w:numPr>
          <w:ilvl w:val="0"/>
          <w:numId w:val="20"/>
        </w:numPr>
      </w:pPr>
      <w:r>
        <w:t>The tests to be run on the NF as proposed by the vendor</w:t>
      </w:r>
    </w:p>
    <w:p w14:paraId="45C3BCF9" w14:textId="77777777" w:rsidR="00A25106" w:rsidRDefault="00A25106" w:rsidP="00A25106">
      <w:pPr>
        <w:pStyle w:val="ListParagraph"/>
        <w:numPr>
          <w:ilvl w:val="0"/>
          <w:numId w:val="20"/>
        </w:numPr>
      </w:pPr>
      <w:r>
        <w:t xml:space="preserve">Vendor information </w:t>
      </w:r>
    </w:p>
    <w:p w14:paraId="01357181" w14:textId="77777777" w:rsidR="00A25106" w:rsidRDefault="00A25106" w:rsidP="00A25106">
      <w:pPr>
        <w:pStyle w:val="ListParagraph"/>
        <w:numPr>
          <w:ilvl w:val="0"/>
          <w:numId w:val="20"/>
        </w:numPr>
      </w:pPr>
      <w:r>
        <w:t>Feedback address</w:t>
      </w:r>
    </w:p>
    <w:p w14:paraId="7A501B8E" w14:textId="77777777" w:rsidR="00A25106" w:rsidRDefault="00A25106" w:rsidP="00A25106">
      <w:r>
        <w:t xml:space="preserve">Further work is required to specify an exhaustive list of such information. </w:t>
      </w:r>
    </w:p>
    <w:p w14:paraId="6E3E118B" w14:textId="77777777" w:rsidR="00A25106" w:rsidRDefault="00A25106" w:rsidP="00A25106">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p>
    <w:p w14:paraId="5E33E9B8" w14:textId="77777777" w:rsidR="00A25106" w:rsidRDefault="00A25106" w:rsidP="00A25106">
      <w:pPr>
        <w:pStyle w:val="ListParagraph"/>
        <w:numPr>
          <w:ilvl w:val="0"/>
          <w:numId w:val="20"/>
        </w:numPr>
      </w:pPr>
      <w:r>
        <w:t>What information is needed in a software inventory</w:t>
      </w:r>
    </w:p>
    <w:p w14:paraId="089A2B29" w14:textId="77777777" w:rsidR="00A25106" w:rsidRDefault="00A25106" w:rsidP="00A25106">
      <w:pPr>
        <w:pStyle w:val="ListParagraph"/>
        <w:numPr>
          <w:ilvl w:val="0"/>
          <w:numId w:val="20"/>
        </w:numPr>
      </w:pPr>
      <w:r>
        <w:t xml:space="preserve">How and where are NF versions stored </w:t>
      </w:r>
    </w:p>
    <w:p w14:paraId="1D768C47" w14:textId="77777777" w:rsidR="00A25106" w:rsidRDefault="00A25106" w:rsidP="00A25106">
      <w:pPr>
        <w:pStyle w:val="ListParagraph"/>
        <w:numPr>
          <w:ilvl w:val="0"/>
          <w:numId w:val="20"/>
        </w:numPr>
      </w:pPr>
      <w:r>
        <w:t>How are they maintained – for example: updated and replaced</w:t>
      </w:r>
    </w:p>
    <w:p w14:paraId="67F04519" w14:textId="793CEDAD" w:rsidR="00A25106" w:rsidDel="00F242B6" w:rsidRDefault="00A25106" w:rsidP="00A25106">
      <w:pPr>
        <w:pStyle w:val="ListParagraph"/>
        <w:numPr>
          <w:ilvl w:val="0"/>
          <w:numId w:val="20"/>
        </w:numPr>
        <w:rPr>
          <w:del w:id="22" w:author="Len1" w:date="2022-01-07T16:58:00Z"/>
        </w:rPr>
      </w:pPr>
      <w:del w:id="23" w:author="Len1" w:date="2022-01-07T16:58:00Z">
        <w:r w:rsidDel="00F242B6">
          <w:delText xml:space="preserve">? </w:delText>
        </w:r>
      </w:del>
    </w:p>
    <w:p w14:paraId="0797D0F6" w14:textId="77777777" w:rsidR="00A25106" w:rsidRDefault="00A25106" w:rsidP="00A25106">
      <w:pPr>
        <w:pStyle w:val="ListParagraph"/>
      </w:pPr>
    </w:p>
    <w:p w14:paraId="66383107" w14:textId="77777777" w:rsidR="00A25106" w:rsidRDefault="00A25106" w:rsidP="00A25106">
      <w:r>
        <w:rPr>
          <w:b/>
          <w:bCs/>
        </w:rPr>
        <w:t xml:space="preserve">Recommendation 3: </w:t>
      </w:r>
      <w:r>
        <w:t>3GPP SA5 should work of specifying the following management functions</w:t>
      </w:r>
      <w:r>
        <w:rPr>
          <w:lang w:eastAsia="zh-CN"/>
        </w:rPr>
        <w:t>/</w:t>
      </w:r>
      <w:r>
        <w:t>capabilities for management system:</w:t>
      </w:r>
    </w:p>
    <w:p w14:paraId="14BDB436" w14:textId="77777777" w:rsidR="00A25106" w:rsidRDefault="00A25106" w:rsidP="00A25106">
      <w:pPr>
        <w:pStyle w:val="ListParagraph"/>
        <w:numPr>
          <w:ilvl w:val="0"/>
          <w:numId w:val="20"/>
        </w:numPr>
      </w:pPr>
      <w:r>
        <w:t>indicate a prioritization of tests for the CI-CD and operational testing and maintain information such as which tests are relevant for which NF</w:t>
      </w:r>
    </w:p>
    <w:p w14:paraId="4CB726DA" w14:textId="77777777" w:rsidR="00A25106" w:rsidRDefault="00A25106" w:rsidP="00A25106">
      <w:pPr>
        <w:pStyle w:val="ListParagraph"/>
        <w:numPr>
          <w:ilvl w:val="0"/>
          <w:numId w:val="20"/>
        </w:numPr>
      </w:pPr>
      <w:r>
        <w:t xml:space="preserve">Test task and test case management, test </w:t>
      </w:r>
      <w:r>
        <w:rPr>
          <w:rFonts w:cs="Arial"/>
        </w:rPr>
        <w:t>orchestration</w:t>
      </w:r>
    </w:p>
    <w:p w14:paraId="295A4B9E" w14:textId="77777777" w:rsidR="00A25106" w:rsidRDefault="00A25106" w:rsidP="00A25106">
      <w:pPr>
        <w:pStyle w:val="ListParagraph"/>
        <w:numPr>
          <w:ilvl w:val="0"/>
          <w:numId w:val="20"/>
        </w:numPr>
      </w:pPr>
      <w:r>
        <w:t xml:space="preserve">Uniformly collect and handle testing related data, be responsible for data </w:t>
      </w:r>
      <w:proofErr w:type="spellStart"/>
      <w:r>
        <w:t>fiter</w:t>
      </w:r>
      <w:proofErr w:type="spellEnd"/>
      <w:r>
        <w:t xml:space="preserve"> and processing to support the feedback to vendor</w:t>
      </w:r>
    </w:p>
    <w:p w14:paraId="0813BEC0" w14:textId="77777777" w:rsidR="00A25106" w:rsidRDefault="00A25106" w:rsidP="00A25106">
      <w:pPr>
        <w:pStyle w:val="ListParagraph"/>
        <w:numPr>
          <w:ilvl w:val="0"/>
          <w:numId w:val="20"/>
        </w:numPr>
      </w:pPr>
      <w:proofErr w:type="spellStart"/>
      <w:r>
        <w:t>Collec</w:t>
      </w:r>
      <w:proofErr w:type="spellEnd"/>
      <w:r>
        <w:t xml:space="preserve"> </w:t>
      </w:r>
      <w:proofErr w:type="spellStart"/>
      <w:r>
        <w:t>an</w:t>
      </w:r>
      <w:proofErr w:type="spellEnd"/>
      <w:r>
        <w:t xml:space="preserve"> maintain information that may need to be provided to the 3GPP NF supplier</w:t>
      </w:r>
      <w:r>
        <w:rPr>
          <w:rFonts w:asciiTheme="minorEastAsia" w:eastAsiaTheme="minorEastAsia" w:hAnsiTheme="minorEastAsia" w:hint="eastAsia"/>
          <w:lang w:eastAsia="zh-CN"/>
        </w:rPr>
        <w:t>,</w:t>
      </w:r>
      <w:r>
        <w:t xml:space="preserve"> examples include:</w:t>
      </w:r>
    </w:p>
    <w:p w14:paraId="788970C3" w14:textId="77777777" w:rsidR="00A25106" w:rsidRDefault="00A25106" w:rsidP="00A25106">
      <w:pPr>
        <w:pStyle w:val="ListParagraph"/>
        <w:numPr>
          <w:ilvl w:val="1"/>
          <w:numId w:val="20"/>
        </w:numPr>
      </w:pPr>
      <w:r>
        <w:rPr>
          <w:rFonts w:eastAsia="Malgun Gothic"/>
          <w:iCs/>
          <w:lang w:eastAsia="ko-KR"/>
        </w:rPr>
        <w:t>NF identifier</w:t>
      </w:r>
    </w:p>
    <w:p w14:paraId="4BB7DEB4" w14:textId="77777777" w:rsidR="00A25106" w:rsidRDefault="00A25106" w:rsidP="00A25106">
      <w:pPr>
        <w:pStyle w:val="ListParagraph"/>
        <w:numPr>
          <w:ilvl w:val="1"/>
          <w:numId w:val="20"/>
        </w:numPr>
      </w:pPr>
      <w:r>
        <w:rPr>
          <w:rFonts w:eastAsia="Malgun Gothic"/>
          <w:iCs/>
          <w:lang w:eastAsia="ko-KR"/>
        </w:rPr>
        <w:t>Test results</w:t>
      </w:r>
    </w:p>
    <w:p w14:paraId="67E76E96" w14:textId="77777777" w:rsidR="00A25106" w:rsidRDefault="00A25106" w:rsidP="00A25106">
      <w:pPr>
        <w:pStyle w:val="ListParagraph"/>
        <w:numPr>
          <w:ilvl w:val="1"/>
          <w:numId w:val="20"/>
        </w:numPr>
      </w:pPr>
      <w:r>
        <w:rPr>
          <w:rFonts w:eastAsia="Malgun Gothic"/>
          <w:iCs/>
          <w:lang w:eastAsia="ko-KR"/>
        </w:rPr>
        <w:t>Description of problem</w:t>
      </w:r>
    </w:p>
    <w:p w14:paraId="348A7079" w14:textId="77777777" w:rsidR="00A25106" w:rsidRDefault="00A25106" w:rsidP="00A25106">
      <w:pPr>
        <w:pStyle w:val="ListParagraph"/>
        <w:numPr>
          <w:ilvl w:val="1"/>
          <w:numId w:val="20"/>
        </w:numPr>
      </w:pPr>
      <w:r>
        <w:rPr>
          <w:rFonts w:eastAsia="Malgun Gothic"/>
          <w:iCs/>
          <w:lang w:eastAsia="ko-KR"/>
        </w:rPr>
        <w:t>Time stamp (</w:t>
      </w:r>
      <w:proofErr w:type="gramStart"/>
      <w:r>
        <w:rPr>
          <w:rFonts w:eastAsia="Malgun Gothic"/>
          <w:iCs/>
          <w:lang w:eastAsia="ko-KR"/>
        </w:rPr>
        <w:t>e.g.</w:t>
      </w:r>
      <w:proofErr w:type="gramEnd"/>
      <w:r>
        <w:rPr>
          <w:rFonts w:eastAsia="Malgun Gothic"/>
          <w:iCs/>
          <w:lang w:eastAsia="ko-KR"/>
        </w:rPr>
        <w:t xml:space="preserve"> the time when the problem occurred, the duration of the problem)</w:t>
      </w:r>
    </w:p>
    <w:p w14:paraId="3E098EB9" w14:textId="77777777" w:rsidR="00A25106" w:rsidRDefault="00A25106" w:rsidP="00A25106">
      <w:pPr>
        <w:pStyle w:val="ListParagraph"/>
        <w:numPr>
          <w:ilvl w:val="1"/>
          <w:numId w:val="20"/>
        </w:numPr>
      </w:pPr>
      <w:r>
        <w:rPr>
          <w:rFonts w:eastAsia="Malgun Gothic"/>
          <w:iCs/>
          <w:lang w:eastAsia="ko-KR"/>
        </w:rPr>
        <w:lastRenderedPageBreak/>
        <w:t>Analysis report</w:t>
      </w:r>
    </w:p>
    <w:p w14:paraId="0FB534F7" w14:textId="77777777" w:rsidR="00A25106" w:rsidRDefault="00A25106" w:rsidP="00A25106">
      <w:pPr>
        <w:pStyle w:val="ListParagraph"/>
        <w:numPr>
          <w:ilvl w:val="1"/>
          <w:numId w:val="20"/>
        </w:numPr>
      </w:pPr>
      <w:r>
        <w:rPr>
          <w:rFonts w:eastAsia="Malgun Gothic"/>
          <w:iCs/>
          <w:lang w:eastAsia="ko-KR"/>
        </w:rPr>
        <w:t>Address of logs</w:t>
      </w:r>
    </w:p>
    <w:p w14:paraId="35BD8E78" w14:textId="77777777" w:rsidR="00A25106" w:rsidRDefault="00A25106" w:rsidP="00A25106">
      <w:r>
        <w:t>Further work is required to specify an exhaustive list of such information.</w:t>
      </w:r>
    </w:p>
    <w:p w14:paraId="440F67E9" w14:textId="77777777" w:rsidR="00A25106" w:rsidRDefault="00A25106" w:rsidP="00A25106"/>
    <w:p w14:paraId="1E123914" w14:textId="29CF61FA" w:rsidR="00A25106" w:rsidRDefault="00A25106" w:rsidP="00A25106">
      <w:r w:rsidRPr="00A210B7">
        <w:rPr>
          <w:b/>
          <w:bCs/>
        </w:rPr>
        <w:t>Recommendation 4:</w:t>
      </w:r>
      <w:r>
        <w:t xml:space="preserve"> 3GPP SA5 should work of </w:t>
      </w:r>
      <w:del w:id="24" w:author="Len1" w:date="2022-01-07T16:58:00Z">
        <w:r w:rsidDel="00F242B6">
          <w:delText>specifying  enablers</w:delText>
        </w:r>
      </w:del>
      <w:ins w:id="25" w:author="Len1" w:date="2022-01-07T16:58:00Z">
        <w:r w:rsidR="00F242B6">
          <w:t>specifying enablers</w:t>
        </w:r>
      </w:ins>
      <w:r>
        <w:t xml:space="preserve"> and solutions to perform and automate operational testing and enable automatic rollout of the new NF version into the operational environment. </w:t>
      </w:r>
    </w:p>
    <w:p w14:paraId="3C24692A" w14:textId="77777777" w:rsidR="00A25106" w:rsidRDefault="00A25106" w:rsidP="00A25106"/>
    <w:p w14:paraId="5BE3533D" w14:textId="3BDFCD1C" w:rsidR="00A25106" w:rsidRPr="0041617D" w:rsidRDefault="00A25106" w:rsidP="00A25106">
      <w:pPr>
        <w:rPr>
          <w:color w:val="FF0000"/>
        </w:rPr>
      </w:pPr>
      <w:del w:id="26" w:author="Len1" w:date="2022-01-07T16:58:00Z">
        <w:r w:rsidRPr="0041617D" w:rsidDel="00F242B6">
          <w:rPr>
            <w:color w:val="FF0000"/>
          </w:rPr>
          <w:delText>Editor’s note: Further recommendations to be added prior to finalization based on further discussions.</w:delText>
        </w:r>
      </w:del>
    </w:p>
    <w:p w14:paraId="04A75175" w14:textId="77777777" w:rsidR="00A25106" w:rsidRDefault="00A25106" w:rsidP="00340093">
      <w:pPr>
        <w:rPr>
          <w:lang w:eastAsia="zh-CN"/>
        </w:rPr>
      </w:pPr>
    </w:p>
    <w:p w14:paraId="349B4063" w14:textId="64A9DA5E" w:rsidR="00A25106" w:rsidRPr="00A25106" w:rsidRDefault="00A25106" w:rsidP="00A251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highlight w:val="yellow"/>
          <w:lang w:eastAsia="zh-CN"/>
        </w:rPr>
      </w:pPr>
      <w:r w:rsidRPr="00A25106">
        <w:rPr>
          <w:sz w:val="36"/>
          <w:szCs w:val="36"/>
          <w:highlight w:val="yellow"/>
          <w:lang w:eastAsia="zh-CN"/>
        </w:rPr>
        <w:t>End of changes</w:t>
      </w:r>
    </w:p>
    <w:p w14:paraId="632B42BB" w14:textId="77777777" w:rsidR="00A25106" w:rsidRDefault="00A25106" w:rsidP="00340093">
      <w:pPr>
        <w:rPr>
          <w:lang w:eastAsia="zh-CN"/>
        </w:rPr>
      </w:pPr>
    </w:p>
    <w:sectPr w:rsidR="00A251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55238" w14:textId="77777777" w:rsidR="00CC4FB1" w:rsidRDefault="00CC4FB1">
      <w:r>
        <w:separator/>
      </w:r>
    </w:p>
  </w:endnote>
  <w:endnote w:type="continuationSeparator" w:id="0">
    <w:p w14:paraId="370EBC78" w14:textId="77777777" w:rsidR="00CC4FB1" w:rsidRDefault="00CC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BDE72" w14:textId="77777777" w:rsidR="00CC4FB1" w:rsidRDefault="00CC4FB1">
      <w:r>
        <w:separator/>
      </w:r>
    </w:p>
  </w:footnote>
  <w:footnote w:type="continuationSeparator" w:id="0">
    <w:p w14:paraId="62B46ABD" w14:textId="77777777" w:rsidR="00CC4FB1" w:rsidRDefault="00CC4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122B"/>
    <w:rsid w:val="00353451"/>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B0966"/>
    <w:rsid w:val="005B795D"/>
    <w:rsid w:val="005E209F"/>
    <w:rsid w:val="00613820"/>
    <w:rsid w:val="00637DA5"/>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6D47"/>
    <w:rsid w:val="00992312"/>
    <w:rsid w:val="009C0DED"/>
    <w:rsid w:val="00A25106"/>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B5DFE"/>
    <w:rsid w:val="00BC25AA"/>
    <w:rsid w:val="00C022E3"/>
    <w:rsid w:val="00C22D17"/>
    <w:rsid w:val="00C4712D"/>
    <w:rsid w:val="00C555C9"/>
    <w:rsid w:val="00C94F55"/>
    <w:rsid w:val="00CA7D62"/>
    <w:rsid w:val="00CB07A8"/>
    <w:rsid w:val="00CC4FB1"/>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30155"/>
    <w:rsid w:val="00E91FE1"/>
    <w:rsid w:val="00EA5E95"/>
    <w:rsid w:val="00ED4954"/>
    <w:rsid w:val="00EE0943"/>
    <w:rsid w:val="00EE33A2"/>
    <w:rsid w:val="00F242B6"/>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A25106"/>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8</cp:revision>
  <cp:lastPrinted>1899-12-31T23:00:00Z</cp:lastPrinted>
  <dcterms:created xsi:type="dcterms:W3CDTF">2021-10-26T08:01:00Z</dcterms:created>
  <dcterms:modified xsi:type="dcterms:W3CDTF">2022-01-07T22:39:00Z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